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3D7EC" w14:textId="670A360B" w:rsidR="00C870EE" w:rsidRDefault="00C870EE" w:rsidP="00C870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59"/>
      <w:r w:rsidRPr="00B94342">
        <w:rPr>
          <w:b/>
          <w:bCs/>
          <w:sz w:val="24"/>
        </w:rPr>
        <w:t>3GPP TSG-RAN WG2 Meeting #1</w:t>
      </w:r>
      <w:r w:rsidR="003777AB">
        <w:rPr>
          <w:b/>
          <w:bCs/>
          <w:sz w:val="24"/>
        </w:rPr>
        <w:t>1</w:t>
      </w:r>
      <w:r w:rsidR="00462CDC">
        <w:rPr>
          <w:b/>
          <w:bCs/>
          <w:sz w:val="24"/>
        </w:rPr>
        <w:t>3</w:t>
      </w:r>
      <w:r w:rsidR="0013288C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 w:rsidR="00D92318" w:rsidRPr="00D92318">
        <w:rPr>
          <w:b/>
          <w:bCs/>
          <w:i/>
          <w:sz w:val="24"/>
        </w:rPr>
        <w:t>R2-2</w:t>
      </w:r>
      <w:r w:rsidR="003C1AE5">
        <w:rPr>
          <w:b/>
          <w:bCs/>
          <w:i/>
          <w:sz w:val="24"/>
        </w:rPr>
        <w:t>101250</w:t>
      </w:r>
    </w:p>
    <w:bookmarkEnd w:id="0"/>
    <w:p w14:paraId="0D1F5666" w14:textId="34D7201B" w:rsidR="00C870EE" w:rsidRDefault="0013288C" w:rsidP="00C870EE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Electronic, </w:t>
      </w:r>
      <w:r w:rsidR="00462CDC" w:rsidRPr="00462CDC">
        <w:rPr>
          <w:b/>
          <w:sz w:val="24"/>
        </w:rPr>
        <w:t>25 Jan – 05 Feb</w:t>
      </w:r>
      <w:r w:rsidR="0032583C">
        <w:rPr>
          <w:b/>
          <w:sz w:val="24"/>
        </w:rPr>
        <w:t xml:space="preserve"> </w:t>
      </w:r>
      <w:r w:rsidR="00462CDC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0EE" w14:paraId="361701B7" w14:textId="77777777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3C7B" w14:textId="7725EF92" w:rsidR="00C870EE" w:rsidRDefault="00C870EE" w:rsidP="003C1A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C1AE5">
              <w:rPr>
                <w:i/>
                <w:sz w:val="14"/>
              </w:rPr>
              <w:t>1</w:t>
            </w:r>
          </w:p>
        </w:tc>
      </w:tr>
      <w:tr w:rsidR="00C870EE" w14:paraId="270AC588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9AAD0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0EE" w14:paraId="767AD07A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8AF5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59A46A8F" w14:textId="77777777" w:rsidTr="00303385">
        <w:tc>
          <w:tcPr>
            <w:tcW w:w="142" w:type="dxa"/>
            <w:tcBorders>
              <w:left w:val="single" w:sz="4" w:space="0" w:color="auto"/>
            </w:tcBorders>
          </w:tcPr>
          <w:p w14:paraId="609CC38B" w14:textId="77777777" w:rsidR="00C870EE" w:rsidRDefault="00C870EE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0682A2" w14:textId="288AD7B7" w:rsidR="00C870EE" w:rsidRDefault="00585B0F" w:rsidP="00C51F1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870EE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C51F11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09CE8A93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6D77B" w14:textId="0DC82DE0" w:rsidR="00C870EE" w:rsidRPr="003C1AE5" w:rsidRDefault="003C1AE5" w:rsidP="00D92318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  <w:r w:rsidRPr="003C1AE5">
              <w:rPr>
                <w:b/>
                <w:sz w:val="28"/>
                <w:lang w:eastAsia="zh-CN"/>
              </w:rPr>
              <w:t>4570</w:t>
            </w:r>
          </w:p>
        </w:tc>
        <w:tc>
          <w:tcPr>
            <w:tcW w:w="709" w:type="dxa"/>
          </w:tcPr>
          <w:p w14:paraId="42A57EB9" w14:textId="77777777" w:rsidR="00C870EE" w:rsidRDefault="00C870EE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FB4E68" w14:textId="77777777" w:rsidR="00C870EE" w:rsidRDefault="00CD07F6" w:rsidP="003033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FBC566" w14:textId="77777777" w:rsidR="00C870EE" w:rsidRDefault="00C870EE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096D2" w14:textId="0E922612" w:rsidR="00C870EE" w:rsidRDefault="00C870EE" w:rsidP="00DC1F90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585B0F">
              <w:rPr>
                <w:b/>
                <w:sz w:val="28"/>
              </w:rPr>
              <w:fldChar w:fldCharType="begin"/>
            </w:r>
            <w:r w:rsidR="00585B0F">
              <w:rPr>
                <w:b/>
                <w:sz w:val="28"/>
              </w:rPr>
              <w:instrText xml:space="preserve"> DOCPROPERTY  Version  \* MERGEFORMAT </w:instrText>
            </w:r>
            <w:r w:rsidR="00585B0F"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F52FC">
              <w:rPr>
                <w:b/>
                <w:sz w:val="28"/>
              </w:rPr>
              <w:t>6.</w:t>
            </w:r>
            <w:r w:rsidR="00DC1F90">
              <w:rPr>
                <w:b/>
                <w:sz w:val="28"/>
              </w:rPr>
              <w:t>3</w:t>
            </w:r>
            <w:r w:rsidR="00FF52FC">
              <w:rPr>
                <w:b/>
                <w:sz w:val="28"/>
              </w:rPr>
              <w:t>.0</w:t>
            </w:r>
            <w:r w:rsidR="00585B0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6DC0B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6B872DC1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E49E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7C052535" w14:textId="77777777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33355" w14:textId="77777777" w:rsidR="00C870EE" w:rsidRDefault="00C870EE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0EE" w14:paraId="5493178F" w14:textId="77777777" w:rsidTr="00303385">
        <w:tc>
          <w:tcPr>
            <w:tcW w:w="9641" w:type="dxa"/>
            <w:gridSpan w:val="9"/>
          </w:tcPr>
          <w:p w14:paraId="6C716095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FBA44A" w14:textId="77777777" w:rsidR="00C870EE" w:rsidRDefault="00C870EE" w:rsidP="00C8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0EE" w14:paraId="0E51C1D0" w14:textId="77777777" w:rsidTr="00303385">
        <w:tc>
          <w:tcPr>
            <w:tcW w:w="2835" w:type="dxa"/>
          </w:tcPr>
          <w:p w14:paraId="35DA6E78" w14:textId="77777777" w:rsidR="00C870EE" w:rsidRDefault="00C870EE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CCC54B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97D9A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44EFE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73C2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3B110F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6071" w14:textId="72A8CD60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22896C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EBAD0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8512F7" w14:textId="77777777" w:rsidR="00C870EE" w:rsidRDefault="00C870EE" w:rsidP="00C8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0EE" w14:paraId="32F26545" w14:textId="77777777" w:rsidTr="00303385">
        <w:tc>
          <w:tcPr>
            <w:tcW w:w="9640" w:type="dxa"/>
            <w:gridSpan w:val="11"/>
          </w:tcPr>
          <w:p w14:paraId="193575BC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01989BA3" w14:textId="77777777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23D5D8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F87C7" w14:textId="50DBC560" w:rsidR="00C870EE" w:rsidRDefault="00F41DD1" w:rsidP="00F41DD1">
            <w:pPr>
              <w:pStyle w:val="CRCoverPage"/>
              <w:spacing w:before="20" w:after="20"/>
              <w:ind w:left="100"/>
            </w:pPr>
            <w:r>
              <w:rPr>
                <w:lang w:eastAsia="zh-CN"/>
              </w:rPr>
              <w:t>Correction to</w:t>
            </w:r>
            <w:r w:rsidR="00C51F11" w:rsidRPr="00C51F11">
              <w:rPr>
                <w:lang w:eastAsia="zh-CN"/>
              </w:rPr>
              <w:t xml:space="preserve"> Inter-RAT Cell</w:t>
            </w:r>
            <w:r w:rsidR="00C51F11">
              <w:rPr>
                <w:lang w:eastAsia="zh-CN"/>
              </w:rPr>
              <w:t xml:space="preserve"> Reselection and Mobility State</w:t>
            </w:r>
          </w:p>
        </w:tc>
      </w:tr>
      <w:tr w:rsidR="00C870EE" w14:paraId="7BDA704F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5697747C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CA2B3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2B11E0C7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06138B40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1D62A" w14:textId="77777777" w:rsidR="00C870EE" w:rsidRDefault="00C870EE" w:rsidP="0054520B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54520B">
              <w:t>S</w:t>
            </w:r>
            <w:r>
              <w:t>ilicon</w:t>
            </w:r>
          </w:p>
        </w:tc>
      </w:tr>
      <w:tr w:rsidR="00C870EE" w14:paraId="1A4F7CCE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E8EBC3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97DE4" w14:textId="77777777" w:rsidR="00C870EE" w:rsidRDefault="00C870EE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C870EE" w14:paraId="57D6AACA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7673B0BE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054EB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1D6C86F3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162E50B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9B2C9" w14:textId="195A3760" w:rsidR="00C870EE" w:rsidRDefault="001A530C" w:rsidP="00303385">
            <w:pPr>
              <w:pStyle w:val="CRCoverPage"/>
              <w:spacing w:before="20" w:after="20"/>
              <w:ind w:left="100"/>
            </w:pPr>
            <w:r w:rsidRPr="001A530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4C900D" w14:textId="77777777" w:rsidR="00C870EE" w:rsidRDefault="00C870EE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F240D" w14:textId="77777777" w:rsidR="00C870EE" w:rsidRDefault="00C870EE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70520" w14:textId="271432DF" w:rsidR="00C870EE" w:rsidRDefault="00C870EE" w:rsidP="003A3431">
            <w:pPr>
              <w:pStyle w:val="CRCoverPage"/>
              <w:spacing w:before="20" w:after="20"/>
              <w:ind w:left="100"/>
            </w:pPr>
            <w:r>
              <w:t>202</w:t>
            </w:r>
            <w:r w:rsidR="003A3431">
              <w:t>1</w:t>
            </w:r>
            <w:r>
              <w:t>-</w:t>
            </w:r>
            <w:r w:rsidR="003A3431">
              <w:t>01</w:t>
            </w:r>
            <w:r w:rsidR="00C15B23">
              <w:t>-</w:t>
            </w:r>
            <w:r w:rsidR="003A3431">
              <w:t>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870EE" w14:paraId="51536BD9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81E873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F6B40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27089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3FC08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88497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58DBC5B0" w14:textId="77777777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3941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A28C8" w14:textId="77777777" w:rsidR="00C870EE" w:rsidRDefault="00C15B23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B8D5F" w14:textId="77777777" w:rsidR="00C870EE" w:rsidRDefault="00C870EE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B5425" w14:textId="77777777" w:rsidR="00C870EE" w:rsidRDefault="00C870EE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7F918" w14:textId="77777777" w:rsidR="00C870EE" w:rsidRDefault="003C1AE5" w:rsidP="00303385">
            <w:pPr>
              <w:pStyle w:val="CRCoverPage"/>
              <w:spacing w:before="20" w:after="20"/>
              <w:ind w:left="100"/>
            </w:pPr>
            <w:fldSimple w:instr=" DOCPROPERTY  Release  \* MERGEFORMAT ">
              <w:r w:rsidR="00C870EE">
                <w:t>Rel-</w:t>
              </w:r>
            </w:fldSimple>
            <w:r w:rsidR="00C870EE">
              <w:t>16</w:t>
            </w:r>
          </w:p>
        </w:tc>
      </w:tr>
      <w:tr w:rsidR="003C1AE5" w14:paraId="0014AEFB" w14:textId="77777777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BE515" w14:textId="77777777" w:rsidR="003C1AE5" w:rsidRDefault="003C1AE5" w:rsidP="003C1A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1678A" w14:textId="1DFF9FF9" w:rsidR="003C1AE5" w:rsidRDefault="003C1AE5" w:rsidP="003C1A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7FDDBF" w14:textId="64EDCBC8" w:rsidR="003C1AE5" w:rsidRDefault="003C1AE5" w:rsidP="003C1AE5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AB7AA" w14:textId="11AFAFC5" w:rsidR="003C1AE5" w:rsidRDefault="003C1AE5" w:rsidP="003C1A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70EE" w14:paraId="1C4BA4A9" w14:textId="77777777" w:rsidTr="00303385">
        <w:tc>
          <w:tcPr>
            <w:tcW w:w="1843" w:type="dxa"/>
          </w:tcPr>
          <w:p w14:paraId="34898BD5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2A26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61E7F1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8AB5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57607" w14:textId="77777777" w:rsidR="00BE1E0B" w:rsidRDefault="00BE1E0B" w:rsidP="00BE1E0B">
            <w:pPr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In </w:t>
            </w:r>
            <w:r w:rsidRPr="001E03C8">
              <w:rPr>
                <w:rFonts w:ascii="Arial" w:hAnsi="Arial" w:cs="Arial"/>
                <w:szCs w:val="18"/>
              </w:rPr>
              <w:t xml:space="preserve">both NR and LTE, there are three types of mobility states, and almost the same mobility state detection criteria as well as state transitions. </w:t>
            </w:r>
          </w:p>
          <w:p w14:paraId="68FF52F5" w14:textId="570A3534" w:rsidR="00BE1E0B" w:rsidRPr="0054520B" w:rsidRDefault="00BE1E0B" w:rsidP="00C0497F">
            <w:pPr>
              <w:pStyle w:val="CRCoverPage"/>
              <w:spacing w:before="20" w:after="80"/>
              <w:ind w:left="102"/>
            </w:pPr>
            <w:r w:rsidRPr="001E03C8">
              <w:rPr>
                <w:rFonts w:cs="Arial"/>
                <w:szCs w:val="18"/>
              </w:rPr>
              <w:t xml:space="preserve">If the mobility state </w:t>
            </w:r>
            <w:r>
              <w:rPr>
                <w:rFonts w:cs="Arial"/>
                <w:szCs w:val="18"/>
              </w:rPr>
              <w:t>in previous</w:t>
            </w:r>
            <w:r w:rsidRPr="001E03C8">
              <w:rPr>
                <w:rFonts w:cs="Arial"/>
                <w:szCs w:val="18"/>
              </w:rPr>
              <w:t xml:space="preserve"> RAT</w:t>
            </w:r>
            <w:r w:rsidR="00E23236">
              <w:rPr>
                <w:rFonts w:cs="Arial"/>
                <w:szCs w:val="18"/>
              </w:rPr>
              <w:t xml:space="preserve">, </w:t>
            </w:r>
            <w:r w:rsidR="00E23236" w:rsidRPr="00E23236">
              <w:rPr>
                <w:rFonts w:cs="Arial"/>
                <w:szCs w:val="18"/>
              </w:rPr>
              <w:t xml:space="preserve">the </w:t>
            </w:r>
            <w:r w:rsidR="00C0497F">
              <w:rPr>
                <w:rFonts w:cs="Arial"/>
                <w:szCs w:val="18"/>
              </w:rPr>
              <w:t>reselection count and related time information</w:t>
            </w:r>
            <w:r w:rsidRPr="001E03C8">
              <w:rPr>
                <w:rFonts w:cs="Arial"/>
                <w:szCs w:val="18"/>
              </w:rPr>
              <w:t xml:space="preserve"> is not inherited </w:t>
            </w:r>
            <w:r>
              <w:rPr>
                <w:rFonts w:cs="Arial"/>
                <w:szCs w:val="18"/>
              </w:rPr>
              <w:t>after</w:t>
            </w:r>
            <w:r w:rsidRPr="001E03C8">
              <w:rPr>
                <w:rFonts w:cs="Arial"/>
                <w:szCs w:val="18"/>
              </w:rPr>
              <w:t xml:space="preserve"> inter-RAT cell reselection, the UE </w:t>
            </w:r>
            <w:r>
              <w:rPr>
                <w:rFonts w:cs="Arial"/>
                <w:szCs w:val="18"/>
              </w:rPr>
              <w:t>cannot use suitable scaling factors for the following cell reselection</w:t>
            </w:r>
            <w:r w:rsidR="00E23236" w:rsidRPr="001E03C8">
              <w:rPr>
                <w:rFonts w:cs="Arial"/>
                <w:szCs w:val="18"/>
              </w:rPr>
              <w:t xml:space="preserve"> </w:t>
            </w:r>
            <w:r w:rsidR="00E23236">
              <w:rPr>
                <w:rFonts w:cs="Arial"/>
                <w:szCs w:val="18"/>
              </w:rPr>
              <w:t xml:space="preserve">because </w:t>
            </w:r>
            <w:r w:rsidR="00E23236" w:rsidRPr="001E03C8">
              <w:rPr>
                <w:rFonts w:cs="Arial"/>
                <w:szCs w:val="18"/>
              </w:rPr>
              <w:t xml:space="preserve">the UE </w:t>
            </w:r>
            <w:r w:rsidR="00E23236">
              <w:rPr>
                <w:rFonts w:cs="Arial"/>
                <w:szCs w:val="18"/>
              </w:rPr>
              <w:t xml:space="preserve">has to count </w:t>
            </w:r>
            <w:r w:rsidR="00861084">
              <w:rPr>
                <w:rFonts w:cs="Arial"/>
                <w:szCs w:val="18"/>
              </w:rPr>
              <w:t xml:space="preserve">cell </w:t>
            </w:r>
            <w:r w:rsidR="00E23236">
              <w:rPr>
                <w:rFonts w:cs="Arial"/>
                <w:szCs w:val="18"/>
              </w:rPr>
              <w:t>reselections from the very beginning</w:t>
            </w:r>
            <w:r w:rsidR="00136B92">
              <w:rPr>
                <w:rFonts w:cs="Arial"/>
                <w:szCs w:val="18"/>
              </w:rPr>
              <w:t xml:space="preserve"> to acquire</w:t>
            </w:r>
            <w:r w:rsidR="0041049C">
              <w:rPr>
                <w:rFonts w:cs="Arial"/>
                <w:szCs w:val="18"/>
              </w:rPr>
              <w:t xml:space="preserve"> the actual mobility state</w:t>
            </w:r>
            <w:r w:rsidRPr="001E03C8">
              <w:rPr>
                <w:rFonts w:cs="Arial"/>
                <w:szCs w:val="18"/>
              </w:rPr>
              <w:t xml:space="preserve">. </w:t>
            </w:r>
          </w:p>
        </w:tc>
      </w:tr>
      <w:tr w:rsidR="00C870EE" w14:paraId="080D640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F238B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38B8D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1759024D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36F8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CB38F" w14:textId="057D2FDC" w:rsidR="00445DD5" w:rsidRDefault="00445DD5" w:rsidP="00445DD5">
            <w:pPr>
              <w:pStyle w:val="CRCoverPage"/>
              <w:spacing w:before="20" w:after="80"/>
              <w:ind w:firstLineChars="50" w:firstLine="100"/>
              <w:rPr>
                <w:noProof/>
              </w:rPr>
            </w:pPr>
            <w:r>
              <w:rPr>
                <w:noProof/>
              </w:rPr>
              <w:t>Inherit the</w:t>
            </w:r>
            <w:r w:rsidR="00027B3E">
              <w:rPr>
                <w:noProof/>
              </w:rPr>
              <w:t xml:space="preserve"> </w:t>
            </w:r>
            <w:r w:rsidR="00803B13">
              <w:rPr>
                <w:noProof/>
              </w:rPr>
              <w:t xml:space="preserve">mobility sate, </w:t>
            </w:r>
            <w:r w:rsidR="00027B3E">
              <w:rPr>
                <w:noProof/>
              </w:rPr>
              <w:t xml:space="preserve">cell reselection count and time </w:t>
            </w:r>
            <w:r w:rsidR="003C1AE5">
              <w:rPr>
                <w:noProof/>
              </w:rPr>
              <w:t>information</w:t>
            </w:r>
            <w:r w:rsidR="00027B3E">
              <w:rPr>
                <w:noProof/>
              </w:rPr>
              <w:t xml:space="preserve"> related </w:t>
            </w:r>
            <w:r w:rsidR="003C1AE5">
              <w:rPr>
                <w:noProof/>
              </w:rPr>
              <w:t xml:space="preserve">from the </w:t>
            </w:r>
            <w:r>
              <w:rPr>
                <w:noProof/>
              </w:rPr>
              <w:t>previous RAT after inter-RAT cell reselection</w:t>
            </w:r>
            <w:r w:rsidR="003C1AE5">
              <w:rPr>
                <w:noProof/>
              </w:rPr>
              <w:t xml:space="preserve"> to continue mobility state estimation in the new RAT</w:t>
            </w:r>
            <w:r>
              <w:rPr>
                <w:noProof/>
              </w:rPr>
              <w:t>.</w:t>
            </w:r>
          </w:p>
          <w:p w14:paraId="69E7021D" w14:textId="77777777" w:rsidR="00445DD5" w:rsidRDefault="00445DD5" w:rsidP="00445D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8F690" w14:textId="77777777" w:rsidR="00445DD5" w:rsidRPr="00281308" w:rsidRDefault="00445DD5" w:rsidP="00445DD5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48BB303" w14:textId="77777777" w:rsidR="009536EA" w:rsidRPr="00BE6418" w:rsidRDefault="009536EA" w:rsidP="009536E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E5F3702" w14:textId="77777777" w:rsidR="009536EA" w:rsidRDefault="009536EA" w:rsidP="00953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</w:p>
          <w:p w14:paraId="04A14562" w14:textId="77777777" w:rsidR="00445DD5" w:rsidRDefault="00445DD5" w:rsidP="00445DD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39EF750D" w14:textId="767A823F" w:rsidR="00445DD5" w:rsidRPr="007A3E52" w:rsidRDefault="007A3E52" w:rsidP="007A3E5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3E18D83D" w14:textId="65854F8D" w:rsidR="007A3E52" w:rsidRDefault="00445DD5" w:rsidP="00B37265">
            <w:pPr>
              <w:ind w:firstLineChars="50" w:firstLine="10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Cell reselection</w:t>
            </w:r>
          </w:p>
          <w:p w14:paraId="3408D528" w14:textId="14C76051" w:rsidR="00445DD5" w:rsidRPr="003848B9" w:rsidRDefault="00B37265" w:rsidP="003848B9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591579C8" w14:textId="2EA1B93B" w:rsidR="00445DD5" w:rsidRPr="003C1AE5" w:rsidRDefault="003C1AE5" w:rsidP="003C1AE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</w:t>
            </w:r>
            <w:r w:rsidR="00027B3E">
              <w:rPr>
                <w:rFonts w:eastAsia="Times New Roman" w:cs="Arial"/>
                <w:noProof/>
                <w:lang w:val="en-US" w:eastAsia="zh-CN"/>
              </w:rPr>
              <w:t>The CR only impacts the UE</w:t>
            </w:r>
            <w:r w:rsidR="003A3431">
              <w:rPr>
                <w:rFonts w:eastAsia="Times New Roman" w:cs="Arial"/>
                <w:noProof/>
                <w:lang w:val="en-US" w:eastAsia="zh-CN"/>
              </w:rPr>
              <w:t xml:space="preserve"> so no interoperability issues are foreseen</w:t>
            </w:r>
            <w:r w:rsidR="00027B3E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58999795" w14:textId="539A698F" w:rsidR="00027B3E" w:rsidRPr="00445DD5" w:rsidRDefault="00027B3E" w:rsidP="003C1AE5">
            <w:pPr>
              <w:pStyle w:val="CRCoverPage"/>
              <w:spacing w:after="0"/>
              <w:rPr>
                <w:noProof/>
              </w:rPr>
            </w:pPr>
          </w:p>
        </w:tc>
      </w:tr>
      <w:tr w:rsidR="00C870EE" w14:paraId="38CC4666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0F46" w14:textId="27EDCD1E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8DF54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496F9AB8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58954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21FED" w14:textId="0D4BC9A7" w:rsidR="00C870EE" w:rsidRDefault="003410AC" w:rsidP="00027B3E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  <w:lang w:eastAsia="zh-CN"/>
              </w:rPr>
              <w:t>The UE</w:t>
            </w:r>
            <w:r w:rsidR="00445DD5">
              <w:rPr>
                <w:rFonts w:cs="Arial"/>
                <w:szCs w:val="18"/>
                <w:lang w:eastAsia="zh-CN"/>
              </w:rPr>
              <w:t xml:space="preserve"> has to </w:t>
            </w:r>
            <w:r w:rsidR="00027B3E">
              <w:rPr>
                <w:rFonts w:cs="Arial"/>
                <w:szCs w:val="18"/>
                <w:lang w:eastAsia="zh-CN"/>
              </w:rPr>
              <w:t>restart</w:t>
            </w:r>
            <w:r w:rsidR="00445DD5">
              <w:rPr>
                <w:rFonts w:cs="Arial"/>
                <w:szCs w:val="18"/>
                <w:lang w:eastAsia="zh-CN"/>
              </w:rPr>
              <w:t xml:space="preserve"> mobility state </w:t>
            </w:r>
            <w:r w:rsidR="00027B3E">
              <w:rPr>
                <w:rFonts w:cs="Arial"/>
                <w:szCs w:val="18"/>
                <w:lang w:eastAsia="zh-CN"/>
              </w:rPr>
              <w:t>estimation after inter-RAT cell change</w:t>
            </w:r>
            <w:r w:rsidR="00445DD5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without any history information</w:t>
            </w:r>
            <w:r w:rsidR="00445DD5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3663FB">
              <w:rPr>
                <w:rFonts w:cs="Arial"/>
                <w:szCs w:val="18"/>
                <w:lang w:eastAsia="zh-CN"/>
              </w:rPr>
              <w:t>Accordingly, i</w:t>
            </w:r>
            <w:r>
              <w:rPr>
                <w:rFonts w:cs="Arial"/>
                <w:szCs w:val="18"/>
                <w:lang w:eastAsia="zh-CN"/>
              </w:rPr>
              <w:t xml:space="preserve">f </w:t>
            </w:r>
            <w:r w:rsidRPr="005C3912">
              <w:rPr>
                <w:rFonts w:cs="Arial"/>
                <w:szCs w:val="18"/>
                <w:lang w:eastAsia="zh-CN"/>
              </w:rPr>
              <w:t>UE</w:t>
            </w:r>
            <w:r>
              <w:rPr>
                <w:rFonts w:cs="Arial"/>
                <w:szCs w:val="18"/>
                <w:lang w:eastAsia="zh-CN"/>
              </w:rPr>
              <w:t xml:space="preserve"> was in Medium or high mobility state in previous RAT, after inter-RAT reselection it may not apply </w:t>
            </w:r>
            <w:r>
              <w:rPr>
                <w:rFonts w:cs="Arial"/>
                <w:szCs w:val="18"/>
                <w:lang w:eastAsia="zh-CN"/>
              </w:rPr>
              <w:lastRenderedPageBreak/>
              <w:t>the suitable scaling factors as if it were in normal mobility state</w:t>
            </w:r>
            <w:r w:rsidR="00525E58">
              <w:rPr>
                <w:rFonts w:cs="Arial"/>
                <w:szCs w:val="18"/>
                <w:lang w:eastAsia="zh-CN"/>
              </w:rPr>
              <w:t xml:space="preserve">, </w:t>
            </w:r>
            <w:r w:rsidR="00027B3E">
              <w:rPr>
                <w:rFonts w:cs="Arial"/>
                <w:szCs w:val="18"/>
                <w:lang w:eastAsia="zh-CN"/>
              </w:rPr>
              <w:t>and</w:t>
            </w:r>
            <w:r w:rsidR="00027B3E">
              <w:t xml:space="preserve"> </w:t>
            </w:r>
            <w:r w:rsidR="000F7B45" w:rsidRPr="000F7B45">
              <w:rPr>
                <w:rFonts w:cs="Arial"/>
                <w:szCs w:val="18"/>
                <w:lang w:eastAsia="zh-CN"/>
              </w:rPr>
              <w:t>severe impacts (e.g., miss paging, fail to access the network) may arise</w:t>
            </w:r>
            <w:r w:rsidR="00C0497F">
              <w:rPr>
                <w:rFonts w:cs="Arial"/>
                <w:szCs w:val="18"/>
                <w:lang w:eastAsia="zh-CN"/>
              </w:rPr>
              <w:t xml:space="preserve"> in addition to increased power consumption</w:t>
            </w:r>
            <w:r w:rsidR="00A248A5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870EE" w14:paraId="4F28DF75" w14:textId="77777777" w:rsidTr="00303385">
        <w:tc>
          <w:tcPr>
            <w:tcW w:w="2694" w:type="dxa"/>
            <w:gridSpan w:val="2"/>
          </w:tcPr>
          <w:p w14:paraId="598F539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6C46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7F7272EF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16F02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C81F6" w14:textId="36F71B1A" w:rsidR="00C870EE" w:rsidRDefault="00312BEF" w:rsidP="00DC3A96">
            <w:pPr>
              <w:pStyle w:val="CRCoverPage"/>
              <w:spacing w:before="20" w:after="20"/>
              <w:ind w:left="102"/>
            </w:pPr>
            <w:r>
              <w:rPr>
                <w:noProof/>
              </w:rPr>
              <w:t>5.2.4</w:t>
            </w:r>
            <w:r w:rsidRPr="009803A3">
              <w:rPr>
                <w:noProof/>
              </w:rPr>
              <w:t>.3.</w:t>
            </w:r>
            <w:r>
              <w:rPr>
                <w:noProof/>
              </w:rPr>
              <w:t>0</w:t>
            </w:r>
          </w:p>
        </w:tc>
      </w:tr>
      <w:tr w:rsidR="00C870EE" w14:paraId="428D2E5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0405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1642E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8FFE152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ECEA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8AC0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BFB96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2F4CB6" w14:textId="77777777" w:rsidR="00C870EE" w:rsidRDefault="00C870EE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EA3D4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3C1AE5" w14:paraId="3F5769AC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3D071" w14:textId="77777777" w:rsidR="003C1AE5" w:rsidRDefault="003C1AE5" w:rsidP="003C1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06E19" w14:textId="4867BF79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700E" w14:textId="4F296FA8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37AB1" w14:textId="77777777" w:rsidR="003C1AE5" w:rsidRDefault="003C1AE5" w:rsidP="003C1A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69538" w14:textId="40EBF065" w:rsidR="003C1AE5" w:rsidRDefault="003C1AE5" w:rsidP="003C1AE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3C1AE5" w14:paraId="0F75997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DCDA5" w14:textId="77777777" w:rsidR="003C1AE5" w:rsidRDefault="003C1AE5" w:rsidP="003C1A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E478" w14:textId="77777777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7ABE8" w14:textId="77777777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4AB4BB" w14:textId="77777777" w:rsidR="003C1AE5" w:rsidRDefault="003C1AE5" w:rsidP="003C1A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42E6B" w14:textId="3672209E" w:rsidR="003C1AE5" w:rsidRDefault="003C1AE5" w:rsidP="003C1AE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3C1AE5" w14:paraId="3A628FD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2580" w14:textId="77777777" w:rsidR="003C1AE5" w:rsidRDefault="003C1AE5" w:rsidP="003C1A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46CFA" w14:textId="77777777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5859E" w14:textId="77777777" w:rsidR="003C1AE5" w:rsidRDefault="003C1AE5" w:rsidP="003C1A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53CD39" w14:textId="77777777" w:rsidR="003C1AE5" w:rsidRDefault="003C1AE5" w:rsidP="003C1A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E0D8" w14:textId="535A23A4" w:rsidR="003C1AE5" w:rsidRDefault="003C1AE5" w:rsidP="003C1AE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C870EE" w14:paraId="4985863B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0EFB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CB841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2A5CB066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5F9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E5195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  <w:tr w:rsidR="00C870EE" w14:paraId="7AFE0653" w14:textId="77777777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8D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A87E32" w14:textId="77777777" w:rsidR="00C870EE" w:rsidRDefault="00C870EE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0EE" w14:paraId="793A595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586E6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235C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</w:tbl>
    <w:p w14:paraId="4E830F90" w14:textId="77777777" w:rsidR="00C870EE" w:rsidRDefault="00C870EE">
      <w:pPr>
        <w:sectPr w:rsidR="00C870EE" w:rsidSect="00C870EE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14:paraId="14F8EBF2" w14:textId="77777777" w:rsidR="003777AB" w:rsidRDefault="003777AB" w:rsidP="003777A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20425666"/>
      <w:bookmarkStart w:id="3" w:name="_Toc29321062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2F036F6D" w14:textId="77777777" w:rsidR="004D0B45" w:rsidRPr="004D0B45" w:rsidRDefault="004D0B45" w:rsidP="004D0B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7298553"/>
      <w:bookmarkStart w:id="5" w:name="_Toc46502315"/>
      <w:bookmarkStart w:id="6" w:name="_Toc52749292"/>
      <w:bookmarkStart w:id="7" w:name="_Toc20425910"/>
      <w:bookmarkStart w:id="8" w:name="_Toc29321306"/>
      <w:bookmarkEnd w:id="2"/>
      <w:bookmarkEnd w:id="3"/>
      <w:r w:rsidRPr="004D0B45">
        <w:rPr>
          <w:rFonts w:ascii="Arial" w:eastAsia="Times New Roman" w:hAnsi="Arial"/>
          <w:sz w:val="24"/>
          <w:lang w:eastAsia="ja-JP"/>
        </w:rPr>
        <w:t>5.2.4.3</w:t>
      </w:r>
      <w:r w:rsidRPr="004D0B45">
        <w:rPr>
          <w:rFonts w:ascii="Arial" w:eastAsia="Times New Roman" w:hAnsi="Arial"/>
          <w:sz w:val="24"/>
          <w:lang w:eastAsia="ja-JP"/>
        </w:rPr>
        <w:tab/>
        <w:t>Mobility states of a UE</w:t>
      </w:r>
      <w:bookmarkEnd w:id="4"/>
      <w:bookmarkEnd w:id="5"/>
      <w:bookmarkEnd w:id="6"/>
    </w:p>
    <w:p w14:paraId="31D67E18" w14:textId="77777777" w:rsidR="004D0B45" w:rsidRPr="004D0B45" w:rsidRDefault="004D0B45" w:rsidP="004D0B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29245208"/>
      <w:bookmarkStart w:id="10" w:name="_Toc37298554"/>
      <w:bookmarkStart w:id="11" w:name="_Toc46502316"/>
      <w:bookmarkStart w:id="12" w:name="_Toc52749293"/>
      <w:r w:rsidRPr="004D0B45">
        <w:rPr>
          <w:rFonts w:ascii="Arial" w:eastAsia="Times New Roman" w:hAnsi="Arial"/>
          <w:sz w:val="24"/>
          <w:lang w:eastAsia="ja-JP"/>
        </w:rPr>
        <w:t>5.2.4.3.0</w:t>
      </w:r>
      <w:r w:rsidRPr="004D0B45">
        <w:rPr>
          <w:rFonts w:ascii="Arial" w:eastAsia="Times New Roman" w:hAnsi="Arial"/>
          <w:sz w:val="24"/>
          <w:lang w:eastAsia="ja-JP"/>
        </w:rPr>
        <w:tab/>
        <w:t>Introduction</w:t>
      </w:r>
      <w:bookmarkEnd w:id="9"/>
      <w:bookmarkEnd w:id="10"/>
      <w:bookmarkEnd w:id="11"/>
      <w:bookmarkEnd w:id="12"/>
    </w:p>
    <w:p w14:paraId="0CB01BDD" w14:textId="77777777" w:rsidR="004D0B45" w:rsidRPr="00351FF4" w:rsidRDefault="004D0B45" w:rsidP="004D0B45">
      <w:r w:rsidRPr="00351FF4">
        <w:t>The UE mobility state is determined if the parameters (T</w:t>
      </w:r>
      <w:r w:rsidRPr="00351FF4">
        <w:rPr>
          <w:vertAlign w:val="subscript"/>
        </w:rPr>
        <w:t>CRmax</w:t>
      </w:r>
      <w:r w:rsidRPr="00351FF4">
        <w:t>, N</w:t>
      </w:r>
      <w:r w:rsidRPr="00351FF4">
        <w:rPr>
          <w:vertAlign w:val="subscript"/>
        </w:rPr>
        <w:t>CR_H</w:t>
      </w:r>
      <w:r w:rsidRPr="00351FF4">
        <w:t>, N</w:t>
      </w:r>
      <w:r w:rsidRPr="00351FF4">
        <w:rPr>
          <w:vertAlign w:val="subscript"/>
        </w:rPr>
        <w:t>CR_M</w:t>
      </w:r>
      <w:r w:rsidRPr="00351FF4">
        <w:t xml:space="preserve"> and T</w:t>
      </w:r>
      <w:r w:rsidRPr="00351FF4">
        <w:rPr>
          <w:vertAlign w:val="subscript"/>
        </w:rPr>
        <w:t>CRmaxHyst</w:t>
      </w:r>
      <w:r w:rsidRPr="00351FF4">
        <w:t>) are broadcasted in system information for the serving cell.</w:t>
      </w:r>
    </w:p>
    <w:p w14:paraId="5B29A927" w14:textId="77777777" w:rsidR="004D0B45" w:rsidRPr="00351FF4" w:rsidRDefault="004D0B45" w:rsidP="004D0B45">
      <w:pPr>
        <w:rPr>
          <w:b/>
        </w:rPr>
      </w:pPr>
      <w:r w:rsidRPr="00351FF4">
        <w:rPr>
          <w:b/>
        </w:rPr>
        <w:t>State detection criteria:</w:t>
      </w:r>
    </w:p>
    <w:p w14:paraId="684B1C06" w14:textId="77777777" w:rsidR="004D0B45" w:rsidRPr="00351FF4" w:rsidRDefault="004D0B45" w:rsidP="004D0B45">
      <w:r w:rsidRPr="00351FF4">
        <w:t>Normal-mobility state criteria:</w:t>
      </w:r>
    </w:p>
    <w:p w14:paraId="247F10BC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If number of cell reselections during time period T</w:t>
      </w:r>
      <w:r w:rsidRPr="00351FF4">
        <w:rPr>
          <w:vertAlign w:val="subscript"/>
        </w:rPr>
        <w:t>CRmax</w:t>
      </w:r>
      <w:r w:rsidRPr="00351FF4">
        <w:t xml:space="preserve"> is less than N</w:t>
      </w:r>
      <w:r w:rsidRPr="00351FF4">
        <w:rPr>
          <w:vertAlign w:val="subscript"/>
        </w:rPr>
        <w:t>CR_M</w:t>
      </w:r>
      <w:r w:rsidRPr="00351FF4">
        <w:t>.</w:t>
      </w:r>
    </w:p>
    <w:p w14:paraId="39B1CE1F" w14:textId="77777777" w:rsidR="004D0B45" w:rsidRPr="00351FF4" w:rsidRDefault="004D0B45" w:rsidP="004D0B45">
      <w:r w:rsidRPr="00351FF4">
        <w:t>Medium-mobility state criteria:</w:t>
      </w:r>
    </w:p>
    <w:p w14:paraId="753D3C39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If number of cell reselections during time period T</w:t>
      </w:r>
      <w:r w:rsidRPr="00351FF4">
        <w:rPr>
          <w:vertAlign w:val="subscript"/>
        </w:rPr>
        <w:t>CRmax</w:t>
      </w:r>
      <w:r w:rsidRPr="00351FF4">
        <w:t xml:space="preserve"> is greater than or equal to N</w:t>
      </w:r>
      <w:r w:rsidRPr="00351FF4">
        <w:rPr>
          <w:vertAlign w:val="subscript"/>
        </w:rPr>
        <w:t>CR_M</w:t>
      </w:r>
      <w:r w:rsidRPr="00351FF4">
        <w:t xml:space="preserve"> but less than or equal to N</w:t>
      </w:r>
      <w:r w:rsidRPr="00351FF4">
        <w:rPr>
          <w:vertAlign w:val="subscript"/>
        </w:rPr>
        <w:t>CR_H</w:t>
      </w:r>
      <w:r w:rsidRPr="00351FF4">
        <w:t>.</w:t>
      </w:r>
    </w:p>
    <w:p w14:paraId="493C430E" w14:textId="77777777" w:rsidR="004D0B45" w:rsidRPr="00351FF4" w:rsidRDefault="004D0B45" w:rsidP="004D0B45">
      <w:r w:rsidRPr="00351FF4">
        <w:t>High-mobility state criteria:</w:t>
      </w:r>
    </w:p>
    <w:p w14:paraId="27E53CBD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If number of cell reselections during time period T</w:t>
      </w:r>
      <w:r w:rsidRPr="00351FF4">
        <w:rPr>
          <w:vertAlign w:val="subscript"/>
        </w:rPr>
        <w:t>CRmax</w:t>
      </w:r>
      <w:r w:rsidRPr="00351FF4">
        <w:t xml:space="preserve"> is greater than N</w:t>
      </w:r>
      <w:r w:rsidRPr="00351FF4">
        <w:rPr>
          <w:vertAlign w:val="subscript"/>
        </w:rPr>
        <w:t>CR_H</w:t>
      </w:r>
      <w:r w:rsidRPr="00351FF4">
        <w:t>.</w:t>
      </w:r>
    </w:p>
    <w:p w14:paraId="2057F188" w14:textId="77777777" w:rsidR="004D0B45" w:rsidRPr="00351FF4" w:rsidRDefault="004D0B45" w:rsidP="004D0B45">
      <w:r w:rsidRPr="00351FF4">
        <w:t>The UE shall not consider consecutive reselections where a cell is reselected again right after one reselection for mobility state detection criteria.</w:t>
      </w:r>
    </w:p>
    <w:p w14:paraId="68D9C432" w14:textId="77777777" w:rsidR="004D0B45" w:rsidRPr="00351FF4" w:rsidRDefault="004D0B45" w:rsidP="004D0B45">
      <w:pPr>
        <w:rPr>
          <w:b/>
        </w:rPr>
      </w:pPr>
      <w:r w:rsidRPr="00351FF4">
        <w:rPr>
          <w:b/>
        </w:rPr>
        <w:t>State transitions:</w:t>
      </w:r>
    </w:p>
    <w:p w14:paraId="0548B18C" w14:textId="77777777" w:rsidR="004D0B45" w:rsidRPr="00351FF4" w:rsidRDefault="004D0B45" w:rsidP="004D0B45">
      <w:r w:rsidRPr="00351FF4">
        <w:t>The UE shall:</w:t>
      </w:r>
    </w:p>
    <w:p w14:paraId="50CFF33E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if the criteria for High-mobility state is detected:</w:t>
      </w:r>
    </w:p>
    <w:p w14:paraId="54B371E1" w14:textId="77777777" w:rsidR="004D0B45" w:rsidRPr="00351FF4" w:rsidRDefault="004D0B45" w:rsidP="004D0B45">
      <w:pPr>
        <w:pStyle w:val="B2"/>
      </w:pPr>
      <w:r w:rsidRPr="00351FF4">
        <w:t>-</w:t>
      </w:r>
      <w:r w:rsidRPr="00351FF4">
        <w:tab/>
        <w:t>enter High-mobility state.</w:t>
      </w:r>
    </w:p>
    <w:p w14:paraId="0324B536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else if the criteria for Medium-mobility state is detected:</w:t>
      </w:r>
    </w:p>
    <w:p w14:paraId="32487E62" w14:textId="77777777" w:rsidR="004D0B45" w:rsidRPr="00351FF4" w:rsidRDefault="004D0B45" w:rsidP="004D0B45">
      <w:pPr>
        <w:pStyle w:val="B2"/>
      </w:pPr>
      <w:r w:rsidRPr="00351FF4">
        <w:t>-</w:t>
      </w:r>
      <w:r w:rsidRPr="00351FF4">
        <w:tab/>
        <w:t>enter Medium-mobility state.</w:t>
      </w:r>
    </w:p>
    <w:p w14:paraId="22253E10" w14:textId="77777777" w:rsidR="004D0B45" w:rsidRPr="00351FF4" w:rsidRDefault="004D0B45" w:rsidP="004D0B45">
      <w:pPr>
        <w:pStyle w:val="B1"/>
      </w:pPr>
      <w:r w:rsidRPr="00351FF4">
        <w:t>-</w:t>
      </w:r>
      <w:r w:rsidRPr="00351FF4">
        <w:tab/>
        <w:t>else if criteria for either Medium- or High-mobility state is not detected during time period T</w:t>
      </w:r>
      <w:r w:rsidRPr="00351FF4">
        <w:rPr>
          <w:vertAlign w:val="subscript"/>
        </w:rPr>
        <w:t>CRmaxHys</w:t>
      </w:r>
      <w:r w:rsidRPr="00351FF4">
        <w:rPr>
          <w:b/>
          <w:vertAlign w:val="subscript"/>
        </w:rPr>
        <w:t>t</w:t>
      </w:r>
      <w:r w:rsidRPr="00351FF4">
        <w:t>:</w:t>
      </w:r>
    </w:p>
    <w:p w14:paraId="09CAA8BC" w14:textId="77777777" w:rsidR="004D0B45" w:rsidRPr="00351FF4" w:rsidRDefault="004D0B45" w:rsidP="004D0B45">
      <w:pPr>
        <w:pStyle w:val="B2"/>
      </w:pPr>
      <w:r w:rsidRPr="00351FF4">
        <w:t>-</w:t>
      </w:r>
      <w:r w:rsidRPr="00351FF4">
        <w:tab/>
        <w:t>enter Normal-mobility state.</w:t>
      </w:r>
    </w:p>
    <w:p w14:paraId="750971FB" w14:textId="6C3DACF5" w:rsidR="003C1AE5" w:rsidRPr="00272FA1" w:rsidRDefault="003C1AE5" w:rsidP="003C1AE5">
      <w:pPr>
        <w:rPr>
          <w:ins w:id="13" w:author="Huawei" w:date="2021-01-14T14:48:00Z"/>
          <w:lang w:eastAsia="zh-CN"/>
        </w:rPr>
      </w:pPr>
      <w:ins w:id="14" w:author="Huawei" w:date="2021-01-14T14:48:00Z">
        <w:r>
          <w:t xml:space="preserve">After an inter-RAT cell reselection, the UE shall inherit the mobility state, the number of reselections and time information </w:t>
        </w:r>
      </w:ins>
      <w:ins w:id="15" w:author="Huawei" w:date="2021-01-15T07:20:00Z">
        <w:r w:rsidR="00DC1F90">
          <w:t xml:space="preserve">related to </w:t>
        </w:r>
        <w:r w:rsidR="00DC1F90" w:rsidRPr="00351FF4">
          <w:t>T</w:t>
        </w:r>
        <w:r w:rsidR="00DC1F90" w:rsidRPr="00351FF4">
          <w:rPr>
            <w:vertAlign w:val="subscript"/>
          </w:rPr>
          <w:t>CRmax</w:t>
        </w:r>
        <w:r w:rsidR="00DC1F90">
          <w:t xml:space="preserve"> </w:t>
        </w:r>
      </w:ins>
      <w:ins w:id="16" w:author="Huawei" w:date="2021-01-14T14:48:00Z">
        <w:r>
          <w:t xml:space="preserve">and </w:t>
        </w:r>
      </w:ins>
      <w:ins w:id="17" w:author="Huawei" w:date="2021-01-15T07:21:00Z">
        <w:r w:rsidR="00DC1F90" w:rsidRPr="00351FF4">
          <w:t>T</w:t>
        </w:r>
        <w:r w:rsidR="00DC1F90" w:rsidRPr="00351FF4">
          <w:rPr>
            <w:vertAlign w:val="subscript"/>
          </w:rPr>
          <w:t>CRmaxHys</w:t>
        </w:r>
        <w:r w:rsidR="00DC1F90" w:rsidRPr="00351FF4">
          <w:rPr>
            <w:b/>
            <w:vertAlign w:val="subscript"/>
          </w:rPr>
          <w:t>t</w:t>
        </w:r>
        <w:r w:rsidR="00DC1F90">
          <w:t xml:space="preserve"> </w:t>
        </w:r>
      </w:ins>
      <w:ins w:id="18" w:author="Huawei" w:date="2021-01-15T07:20:00Z">
        <w:r w:rsidR="00DC1F90">
          <w:t xml:space="preserve">and </w:t>
        </w:r>
      </w:ins>
      <w:ins w:id="19" w:author="Huawei" w:date="2021-01-14T14:48:00Z">
        <w:r>
          <w:t>continue mobility state detection in the new RAT.</w:t>
        </w:r>
      </w:ins>
    </w:p>
    <w:p w14:paraId="3EB7DB43" w14:textId="77777777" w:rsidR="004D0B45" w:rsidRPr="00351FF4" w:rsidRDefault="004D0B45" w:rsidP="004D0B45">
      <w:r w:rsidRPr="00351FF4">
        <w:t>If the UE is in High- or Medium-mobility state, th</w:t>
      </w:r>
      <w:bookmarkStart w:id="20" w:name="_GoBack"/>
      <w:bookmarkEnd w:id="20"/>
      <w:r w:rsidRPr="00351FF4">
        <w:t>e UE shall apply the speed dependent scaling rules as defined in clause 5.2.4.3.1.</w:t>
      </w:r>
    </w:p>
    <w:p w14:paraId="7102368F" w14:textId="58A9477A" w:rsidR="00C870EE" w:rsidRPr="004D0B45" w:rsidRDefault="00C870EE" w:rsidP="008B48B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bookmarkEnd w:id="7"/>
    <w:bookmarkEnd w:id="8"/>
    <w:p w14:paraId="7CF3F5AB" w14:textId="77777777" w:rsidR="003777AB" w:rsidRDefault="003777AB" w:rsidP="003777A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14:paraId="3624ACB7" w14:textId="77777777" w:rsidR="003777AB" w:rsidRDefault="003777AB"/>
    <w:sectPr w:rsidR="003777AB" w:rsidSect="00372346">
      <w:pgSz w:w="11907" w:h="16839" w:code="9"/>
      <w:pgMar w:top="238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9A589" w14:textId="77777777" w:rsidR="001A14F4" w:rsidRDefault="001A14F4" w:rsidP="00C870EE">
      <w:pPr>
        <w:spacing w:after="0" w:line="240" w:lineRule="auto"/>
      </w:pPr>
      <w:r>
        <w:separator/>
      </w:r>
    </w:p>
  </w:endnote>
  <w:endnote w:type="continuationSeparator" w:id="0">
    <w:p w14:paraId="22650BDD" w14:textId="77777777" w:rsidR="001A14F4" w:rsidRDefault="001A14F4" w:rsidP="00C8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DAFFE" w14:textId="77777777" w:rsidR="001A14F4" w:rsidRDefault="001A14F4" w:rsidP="00C870EE">
      <w:pPr>
        <w:spacing w:after="0" w:line="240" w:lineRule="auto"/>
      </w:pPr>
      <w:r>
        <w:separator/>
      </w:r>
    </w:p>
  </w:footnote>
  <w:footnote w:type="continuationSeparator" w:id="0">
    <w:p w14:paraId="0383B020" w14:textId="77777777" w:rsidR="001A14F4" w:rsidRDefault="001A14F4" w:rsidP="00C87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8678A"/>
    <w:multiLevelType w:val="hybridMultilevel"/>
    <w:tmpl w:val="C5FCE8F8"/>
    <w:lvl w:ilvl="0" w:tplc="686C8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0E"/>
    <w:rsid w:val="00027B3E"/>
    <w:rsid w:val="000347BD"/>
    <w:rsid w:val="00035F9D"/>
    <w:rsid w:val="00056FAA"/>
    <w:rsid w:val="000740F3"/>
    <w:rsid w:val="000913D1"/>
    <w:rsid w:val="000C1633"/>
    <w:rsid w:val="000D2760"/>
    <w:rsid w:val="000F4281"/>
    <w:rsid w:val="000F7B45"/>
    <w:rsid w:val="00116D64"/>
    <w:rsid w:val="0013288C"/>
    <w:rsid w:val="00136B92"/>
    <w:rsid w:val="001474BB"/>
    <w:rsid w:val="001703F6"/>
    <w:rsid w:val="00185069"/>
    <w:rsid w:val="001A14F4"/>
    <w:rsid w:val="001A530C"/>
    <w:rsid w:val="001F623E"/>
    <w:rsid w:val="0025497B"/>
    <w:rsid w:val="00272FA1"/>
    <w:rsid w:val="00283A56"/>
    <w:rsid w:val="002F037C"/>
    <w:rsid w:val="00302E6D"/>
    <w:rsid w:val="00312BEF"/>
    <w:rsid w:val="0032583C"/>
    <w:rsid w:val="00330A08"/>
    <w:rsid w:val="003403F2"/>
    <w:rsid w:val="003410AC"/>
    <w:rsid w:val="00347F01"/>
    <w:rsid w:val="003663FB"/>
    <w:rsid w:val="00370C77"/>
    <w:rsid w:val="00372346"/>
    <w:rsid w:val="003736C4"/>
    <w:rsid w:val="00376BCA"/>
    <w:rsid w:val="003777AB"/>
    <w:rsid w:val="003848B9"/>
    <w:rsid w:val="003A3431"/>
    <w:rsid w:val="003B0DAB"/>
    <w:rsid w:val="003B31DD"/>
    <w:rsid w:val="003B7144"/>
    <w:rsid w:val="003C1AE5"/>
    <w:rsid w:val="003C3527"/>
    <w:rsid w:val="003D2EAA"/>
    <w:rsid w:val="003D7975"/>
    <w:rsid w:val="00405AB9"/>
    <w:rsid w:val="0041049C"/>
    <w:rsid w:val="004302B3"/>
    <w:rsid w:val="0044105C"/>
    <w:rsid w:val="00445DD5"/>
    <w:rsid w:val="004548F6"/>
    <w:rsid w:val="00462CDC"/>
    <w:rsid w:val="0046474C"/>
    <w:rsid w:val="0047460F"/>
    <w:rsid w:val="0048320C"/>
    <w:rsid w:val="0048615E"/>
    <w:rsid w:val="004B0A5C"/>
    <w:rsid w:val="004D0B45"/>
    <w:rsid w:val="004E35A3"/>
    <w:rsid w:val="004E3EAA"/>
    <w:rsid w:val="00505BBE"/>
    <w:rsid w:val="00516F48"/>
    <w:rsid w:val="00525E58"/>
    <w:rsid w:val="00527361"/>
    <w:rsid w:val="00540106"/>
    <w:rsid w:val="0054520B"/>
    <w:rsid w:val="005774F7"/>
    <w:rsid w:val="00585B0F"/>
    <w:rsid w:val="005A3290"/>
    <w:rsid w:val="005A7E31"/>
    <w:rsid w:val="005E357F"/>
    <w:rsid w:val="006F4A07"/>
    <w:rsid w:val="007276D1"/>
    <w:rsid w:val="0076228A"/>
    <w:rsid w:val="00766191"/>
    <w:rsid w:val="0078580E"/>
    <w:rsid w:val="007A3E52"/>
    <w:rsid w:val="007C5770"/>
    <w:rsid w:val="007D00C2"/>
    <w:rsid w:val="00803B13"/>
    <w:rsid w:val="00813DE7"/>
    <w:rsid w:val="008378A2"/>
    <w:rsid w:val="00851E70"/>
    <w:rsid w:val="00861084"/>
    <w:rsid w:val="008652D6"/>
    <w:rsid w:val="00867FB7"/>
    <w:rsid w:val="0087486A"/>
    <w:rsid w:val="00887EFF"/>
    <w:rsid w:val="008B48B9"/>
    <w:rsid w:val="008E43A2"/>
    <w:rsid w:val="008E5B42"/>
    <w:rsid w:val="00912CBF"/>
    <w:rsid w:val="009260C8"/>
    <w:rsid w:val="00936E5B"/>
    <w:rsid w:val="00941C3A"/>
    <w:rsid w:val="0094294B"/>
    <w:rsid w:val="009515E3"/>
    <w:rsid w:val="009536EA"/>
    <w:rsid w:val="00980006"/>
    <w:rsid w:val="009A1342"/>
    <w:rsid w:val="00A116BD"/>
    <w:rsid w:val="00A20CB3"/>
    <w:rsid w:val="00A2400C"/>
    <w:rsid w:val="00A248A5"/>
    <w:rsid w:val="00A31D56"/>
    <w:rsid w:val="00A94B9B"/>
    <w:rsid w:val="00B37265"/>
    <w:rsid w:val="00B4568C"/>
    <w:rsid w:val="00B63F1B"/>
    <w:rsid w:val="00B651DB"/>
    <w:rsid w:val="00B74D8D"/>
    <w:rsid w:val="00B947B3"/>
    <w:rsid w:val="00BB456C"/>
    <w:rsid w:val="00BE1E0B"/>
    <w:rsid w:val="00C0497F"/>
    <w:rsid w:val="00C15B23"/>
    <w:rsid w:val="00C36846"/>
    <w:rsid w:val="00C51F11"/>
    <w:rsid w:val="00C60E79"/>
    <w:rsid w:val="00C6392B"/>
    <w:rsid w:val="00C6668A"/>
    <w:rsid w:val="00C825CC"/>
    <w:rsid w:val="00C84CDC"/>
    <w:rsid w:val="00C870EE"/>
    <w:rsid w:val="00CD07F6"/>
    <w:rsid w:val="00CE1EF3"/>
    <w:rsid w:val="00CF16C2"/>
    <w:rsid w:val="00CF4F57"/>
    <w:rsid w:val="00D30006"/>
    <w:rsid w:val="00D30562"/>
    <w:rsid w:val="00D6417C"/>
    <w:rsid w:val="00D736E0"/>
    <w:rsid w:val="00D92318"/>
    <w:rsid w:val="00DB6E72"/>
    <w:rsid w:val="00DC1F90"/>
    <w:rsid w:val="00DC239E"/>
    <w:rsid w:val="00DC3A96"/>
    <w:rsid w:val="00DC42B6"/>
    <w:rsid w:val="00DF4491"/>
    <w:rsid w:val="00E23236"/>
    <w:rsid w:val="00E71F76"/>
    <w:rsid w:val="00E8231D"/>
    <w:rsid w:val="00EC6186"/>
    <w:rsid w:val="00EC6CF3"/>
    <w:rsid w:val="00ED163B"/>
    <w:rsid w:val="00ED3390"/>
    <w:rsid w:val="00F01323"/>
    <w:rsid w:val="00F41DD1"/>
    <w:rsid w:val="00F57821"/>
    <w:rsid w:val="00FD2CA3"/>
    <w:rsid w:val="00FF52FC"/>
    <w:rsid w:val="00FF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2909B21"/>
  <w15:chartTrackingRefBased/>
  <w15:docId w15:val="{DF7FB9EA-B7DA-4C76-A4BF-74F94E77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0EE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6E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0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qFormat/>
    <w:rsid w:val="00C870EE"/>
  </w:style>
  <w:style w:type="paragraph" w:styleId="Footer">
    <w:name w:val="footer"/>
    <w:basedOn w:val="Normal"/>
    <w:link w:val="FooterChar"/>
    <w:uiPriority w:val="99"/>
    <w:unhideWhenUsed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0EE"/>
  </w:style>
  <w:style w:type="character" w:styleId="Hyperlink">
    <w:name w:val="Hyperlink"/>
    <w:qFormat/>
    <w:rsid w:val="00C870E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870EE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0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0E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List"/>
    <w:link w:val="B1Char1"/>
    <w:qFormat/>
    <w:rsid w:val="00C870EE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870EE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870EE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870EE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870EE"/>
    <w:pPr>
      <w:overflowPunct w:val="0"/>
      <w:autoSpaceDE w:val="0"/>
      <w:autoSpaceDN w:val="0"/>
      <w:adjustRightInd w:val="0"/>
      <w:spacing w:line="240" w:lineRule="auto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C870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870EE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870EE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870EE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C870EE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C870EE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870E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870E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870E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870E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870EE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70EE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0EE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B6E7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Note-Boxed">
    <w:name w:val="Note - Boxed"/>
    <w:basedOn w:val="Normal"/>
    <w:next w:val="Normal"/>
    <w:rsid w:val="003777A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uiPriority w:val="39"/>
    <w:rsid w:val="000F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766191"/>
    <w:rPr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740F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0F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0F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0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0F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BE1E0B"/>
    <w:pPr>
      <w:keepLines/>
      <w:widowControl w:val="0"/>
      <w:tabs>
        <w:tab w:val="right" w:leader="dot" w:pos="9639"/>
      </w:tabs>
      <w:spacing w:after="0" w:line="240" w:lineRule="auto"/>
      <w:ind w:leftChars="0" w:left="1134" w:right="425" w:hanging="1134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BE1E0B"/>
    <w:pPr>
      <w:ind w:leftChars="200" w:left="420"/>
    </w:pPr>
  </w:style>
  <w:style w:type="character" w:customStyle="1" w:styleId="CRCoverPageZchn">
    <w:name w:val="CR Cover Page Zchn"/>
    <w:link w:val="CRCoverPage"/>
    <w:qFormat/>
    <w:rsid w:val="00445DD5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679</Words>
  <Characters>3873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49</cp:revision>
  <dcterms:created xsi:type="dcterms:W3CDTF">2020-12-20T03:14:00Z</dcterms:created>
  <dcterms:modified xsi:type="dcterms:W3CDTF">2021-01-15T07:22:00Z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(3)+5vZeySFNm2qJflWHqI66ICj94GUrmyVxlOC5b2G13gM4dRN97CdH+1u1tqE/36jL9YkQaty
JuwVRlf9StxNkobE6HCsYOj43vgzuAto46cdNl1iSLaovD7jpkfGYZdXGL0GSH/pHKtLWXgQ
NWsettRMyPdPxbmbyswtBuTijG+29CoEJWf5iNfgKvbQP5jajsRt+pAcHS6QYEE5fUp+gGWk
P0esgn0f1uUcdLy+LO</vt:lpwstr>
  </property>
  <property fmtid="{D5CDD505-2E9C-101B-9397-08002B2CF9AE}" pid="3" name="_2015_ms_pID_7253431">
    <vt:lpwstr>oSKV2jU9UmHkGaw9nLeTvMhhShjiIGciCGT+/u+01GD3Fl3nk3Xaaw
0dhBsV0NNUZgpJVAkQ+2xOnnLQRVEtOb2qmj8gc1+LuqdfriJSPatnvUfQ+gVsarr66RwiPg
QiROn8F/HdhKbuqd19Y/ebYybi+3xYYPEFBL5I7syZb20Tsz4v8j0XhtqiKcpF2b6ng4wuwx
qr3V9mr5pKAGrFRxMEZg8Ri6vAKrJLZIHd80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1610695211</vt:lpwstr>
  </property>
</Properties>
</file>